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3F7E7CEC" w:rsidR="00D915AB" w:rsidRPr="000147EF" w:rsidRDefault="00660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TSG-SA2 Meeting #</w:t>
      </w:r>
      <w:r w:rsidRPr="00B607DA">
        <w:rPr>
          <w:b/>
          <w:noProof/>
          <w:sz w:val="24"/>
        </w:rPr>
        <w:t>15</w:t>
      </w:r>
      <w:r>
        <w:rPr>
          <w:b/>
          <w:noProof/>
          <w:sz w:val="24"/>
        </w:rPr>
        <w:t>7</w:t>
      </w:r>
      <w:r w:rsidR="001E41F3"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F50CD" w:rsidRPr="008F50CD">
        <w:rPr>
          <w:b/>
          <w:i/>
          <w:noProof/>
          <w:sz w:val="28"/>
        </w:rPr>
        <w:t>2306635</w:t>
      </w:r>
    </w:p>
    <w:p w14:paraId="7CB45193" w14:textId="158B3553" w:rsidR="001E41F3" w:rsidRPr="000147EF" w:rsidRDefault="0066083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Berlin, DE</w:t>
      </w:r>
      <w:r w:rsidRPr="00275AFF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</w:t>
      </w:r>
      <w:r w:rsidRPr="00275AF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Pr="00275AFF">
        <w:rPr>
          <w:rFonts w:eastAsia="Arial Unicode MS" w:cs="Arial"/>
          <w:b/>
          <w:bCs/>
          <w:sz w:val="24"/>
        </w:rPr>
        <w:t xml:space="preserve"> - 2</w:t>
      </w:r>
      <w:r>
        <w:rPr>
          <w:rFonts w:eastAsia="Arial Unicode MS" w:cs="Arial"/>
          <w:b/>
          <w:bCs/>
          <w:sz w:val="24"/>
        </w:rPr>
        <w:t>6</w:t>
      </w:r>
      <w:r w:rsidRPr="00275AFF">
        <w:rPr>
          <w:rFonts w:eastAsia="Arial Unicode MS" w:cs="Arial"/>
          <w:b/>
          <w:bCs/>
          <w:sz w:val="24"/>
        </w:rPr>
        <w:t>, 2023</w:t>
      </w:r>
      <w:r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</w:t>
      </w:r>
      <w:r w:rsidRPr="0066083E">
        <w:rPr>
          <w:b/>
          <w:noProof/>
          <w:color w:val="3333FF"/>
          <w:lang w:eastAsia="zh-CN"/>
        </w:rPr>
        <w:t>S2-2305595</w:t>
      </w:r>
      <w:r>
        <w:rPr>
          <w:b/>
          <w:noProof/>
          <w:color w:val="3333FF"/>
          <w:lang w:eastAsia="zh-CN"/>
        </w:rPr>
        <w:t xml:space="preserve">, </w:t>
      </w:r>
      <w:r w:rsidR="000F5F16">
        <w:rPr>
          <w:rFonts w:hint="eastAsia"/>
          <w:b/>
          <w:noProof/>
          <w:color w:val="3333FF"/>
          <w:lang w:eastAsia="zh-CN"/>
        </w:rPr>
        <w:t>S2-230</w:t>
      </w:r>
      <w:r w:rsidR="00C448F2">
        <w:rPr>
          <w:rFonts w:hint="eastAsia"/>
          <w:b/>
          <w:noProof/>
          <w:color w:val="3333FF"/>
          <w:lang w:eastAsia="zh-CN"/>
        </w:rPr>
        <w:t>5068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2F3CE" w:rsidR="001E41F3" w:rsidRPr="000147EF" w:rsidRDefault="00AC45C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636A7" w:rsidR="001E41F3" w:rsidRPr="000147EF" w:rsidRDefault="003D794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49D48" w:rsidR="001E41F3" w:rsidRPr="000147EF" w:rsidRDefault="003D4B9F" w:rsidP="00D54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D54386">
              <w:rPr>
                <w:rFonts w:hint="eastAsia"/>
                <w:noProof/>
                <w:lang w:eastAsia="zh-CN"/>
              </w:rPr>
              <w:t xml:space="preserve">Architecture of </w:t>
            </w:r>
            <w:r>
              <w:rPr>
                <w:rFonts w:hint="eastAsia"/>
                <w:noProof/>
                <w:lang w:eastAsia="zh-CN"/>
              </w:rPr>
              <w:t>Location Service</w:t>
            </w:r>
            <w:r w:rsidR="00D54386">
              <w:rPr>
                <w:rFonts w:hint="eastAsia"/>
                <w:noProof/>
                <w:lang w:eastAsia="zh-CN"/>
              </w:rPr>
              <w:t xml:space="preserve"> for interconnection between 5GC and EPC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0D955" w:rsidR="001E41F3" w:rsidRPr="000147EF" w:rsidRDefault="0066083E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[</w:t>
            </w:r>
            <w:r w:rsidR="00B07D30">
              <w:rPr>
                <w:rFonts w:ascii="Arial" w:hAnsi="Arial" w:hint="eastAsia"/>
                <w:noProof/>
                <w:lang w:eastAsia="zh-CN"/>
              </w:rPr>
              <w:t>CATT</w:t>
            </w:r>
            <w:r>
              <w:rPr>
                <w:rFonts w:ascii="Arial" w:hAnsi="Arial"/>
                <w:noProof/>
                <w:lang w:eastAsia="zh-CN"/>
              </w:rPr>
              <w:t>]</w:t>
            </w:r>
            <w:r w:rsidR="008F656E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A1D57" w:rsidR="001E41F3" w:rsidRDefault="00E71CCF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35E1">
              <w:t>202</w:t>
            </w:r>
            <w:r>
              <w:t>3</w:t>
            </w:r>
            <w:r w:rsidRPr="00FB35E1">
              <w:t>-</w:t>
            </w:r>
            <w:r>
              <w:t>05</w:t>
            </w:r>
            <w:r w:rsidRPr="00FB35E1">
              <w:t>-</w:t>
            </w:r>
            <w:r w:rsidR="00B96D4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3C4EA" w14:textId="37F1618E" w:rsidR="00D54386" w:rsidRDefault="00D54386" w:rsidP="008F79F0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ased on the progress on location service continuity in Rel-18, it is proposed that:</w:t>
            </w:r>
          </w:p>
          <w:p w14:paraId="708AA7DE" w14:textId="536873CE" w:rsidR="00D54386" w:rsidRPr="00FA0E8E" w:rsidRDefault="00D54386" w:rsidP="00FA0E8E">
            <w:pPr>
              <w:pStyle w:val="BodyText"/>
              <w:spacing w:before="60" w:after="0"/>
              <w:ind w:left="3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architecture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4.2a.2 to add N26 interface between AMF and MME. </w:t>
            </w: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location service continuity </w:t>
            </w:r>
            <w:r>
              <w:rPr>
                <w:rFonts w:ascii="Arial" w:hAnsi="Arial" w:cs="Arial" w:hint="eastAsia"/>
                <w:lang w:val="en-US" w:eastAsia="zh-CN"/>
              </w:rPr>
              <w:t>procedure</w:t>
            </w:r>
            <w:r w:rsidR="00296764">
              <w:rPr>
                <w:rFonts w:ascii="Arial" w:hAnsi="Arial" w:cs="Arial" w:hint="eastAsia"/>
                <w:lang w:val="en-US" w:eastAsia="zh-CN"/>
              </w:rPr>
              <w:t>s in clause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6.19.1 and in cluse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6.19.2 added in Rel-18 require the architecture supports the N26 interface.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15A" w14:textId="78C7C475" w:rsidR="00E5223B" w:rsidRDefault="001D7798" w:rsidP="005358DC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the </w:t>
            </w:r>
            <w:r>
              <w:rPr>
                <w:rFonts w:ascii="Arial" w:hAnsi="Arial" w:cs="Arial" w:hint="eastAsia"/>
                <w:lang w:eastAsia="zh-CN"/>
              </w:rPr>
              <w:t>architecture of location service for interconnection between 5GC and EPC based on progress in Rel-18</w:t>
            </w:r>
            <w:r w:rsidR="00865BFF" w:rsidRPr="00DA449E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22C8B883" w14:textId="77777777" w:rsidR="00EE1ADB" w:rsidRDefault="00EE1ADB" w:rsidP="005358DC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5712F37A" w14:textId="5CA7070F" w:rsidR="00FA0E8E" w:rsidRDefault="00FA0E8E" w:rsidP="00FA0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SA2#157 changes:</w:t>
            </w:r>
          </w:p>
          <w:p w14:paraId="00AECA54" w14:textId="77777777" w:rsidR="00FA0E8E" w:rsidRPr="008F656E" w:rsidRDefault="00FA0E8E" w:rsidP="00FA0E8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 w:rsidRPr="00FA0E8E">
              <w:rPr>
                <w:rFonts w:cs="Arial"/>
                <w:lang w:val="en-US" w:eastAsia="zh-CN"/>
              </w:rPr>
              <w:t>Update HSS+UDM part in a Note referring to TS 23.632</w:t>
            </w:r>
          </w:p>
          <w:p w14:paraId="31C656EC" w14:textId="04AB71DC" w:rsidR="003D7033" w:rsidRPr="00FA0E8E" w:rsidRDefault="007436FA" w:rsidP="00FA0E8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>Remove NOTE X since both interworking with N26 and without N26 are optional, add reference to 23.501 for interworking instead of only N26 aspects which is inaccurate.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FC664" w:rsidR="00E5223B" w:rsidRDefault="005A7343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51272" w:rsidR="00D15BAC" w:rsidRDefault="005A7343" w:rsidP="005358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4.2a.2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Start of Change * * * </w:t>
      </w:r>
    </w:p>
    <w:p w14:paraId="68F1BDD9" w14:textId="77777777" w:rsidR="00120F80" w:rsidRPr="001216A7" w:rsidRDefault="00120F80" w:rsidP="00120F80">
      <w:pPr>
        <w:pStyle w:val="Heading1"/>
      </w:pPr>
      <w:bookmarkStart w:id="9" w:name="_Toc58920557"/>
      <w:bookmarkStart w:id="10" w:name="_Toc131157555"/>
      <w:bookmarkStart w:id="11" w:name="_Toc58920576"/>
      <w:bookmarkStart w:id="12" w:name="_Toc13115757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16A7">
        <w:t>2</w:t>
      </w:r>
      <w:r w:rsidRPr="001216A7">
        <w:tab/>
        <w:t>References</w:t>
      </w:r>
      <w:bookmarkEnd w:id="9"/>
      <w:bookmarkEnd w:id="10"/>
    </w:p>
    <w:p w14:paraId="1D0D16A9" w14:textId="77777777" w:rsidR="00120F80" w:rsidRPr="001216A7" w:rsidRDefault="00120F80" w:rsidP="00120F80">
      <w:r w:rsidRPr="001216A7">
        <w:t>The following documents contain provisions which, through reference in this text, constitute provisions of the present document.</w:t>
      </w:r>
    </w:p>
    <w:p w14:paraId="1A2B094B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0010490F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0BCF6A84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2F3607EC" w14:textId="77777777" w:rsidR="00120F80" w:rsidRPr="001216A7" w:rsidRDefault="00120F80" w:rsidP="00120F80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46DAB22F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4EF2875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493F25BE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1697BDA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565331B1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50A6297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1191B61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1E034D8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7FC0E35D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25DF6C0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073F611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257BA8F0" w14:textId="77777777" w:rsidR="00120F80" w:rsidRPr="006D7405" w:rsidRDefault="00120F80" w:rsidP="00120F80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TS: "Mobile Location Protocol", [http://www.openmobilealliance.org].</w:t>
      </w:r>
    </w:p>
    <w:p w14:paraId="140CB7E9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46F82C6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39CB4AB3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46FD771D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04CF755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25D47FD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643925A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7F6693F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>: "Wireless and wireline convergence access support for the 5G System (5GS)".</w:t>
      </w:r>
    </w:p>
    <w:p w14:paraId="1D47673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574E6B09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766D26DC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lastRenderedPageBreak/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5478CA0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38EB04A6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2B1E1E3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3D78CEA9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5E9CFE36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47D14F22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Charging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43D5AC4F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>32.298: "Telecommunication management; Charging management; Charging Data Record (CDR) parameter description"</w:t>
      </w:r>
      <w:r>
        <w:rPr>
          <w:lang w:eastAsia="zh-CN"/>
        </w:rPr>
        <w:t>.</w:t>
      </w:r>
    </w:p>
    <w:p w14:paraId="77402E2F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7438B8F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3F1C80D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4386CED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25B9935A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5B56B29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7</w:t>
      </w:r>
      <w:r w:rsidRPr="001216A7">
        <w:t>]</w:t>
      </w:r>
      <w:r w:rsidRPr="001216A7">
        <w:tab/>
        <w:t>3GPP</w:t>
      </w:r>
      <w:r>
        <w:t> TS 23.288: "Architecture enhancements for 5G System (5GS) to support network data analytics services".</w:t>
      </w:r>
    </w:p>
    <w:p w14:paraId="280E5553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8</w:t>
      </w:r>
      <w:r w:rsidRPr="001216A7">
        <w:t>]</w:t>
      </w:r>
      <w:r w:rsidRPr="001216A7">
        <w:tab/>
        <w:t>3GPP</w:t>
      </w:r>
      <w:r>
        <w:t> TS 38.413: "NG-RAN; NG Application Protocol (NGAP)".</w:t>
      </w:r>
    </w:p>
    <w:p w14:paraId="48EC1E6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9</w:t>
      </w:r>
      <w:r w:rsidRPr="001216A7">
        <w:t>]</w:t>
      </w:r>
      <w:r w:rsidRPr="001216A7">
        <w:tab/>
        <w:t>3GPP</w:t>
      </w:r>
      <w:r>
        <w:t> TS 22.104: "Service requirements for cyber-physical control applications in vertical domains".</w:t>
      </w:r>
    </w:p>
    <w:p w14:paraId="255739AD" w14:textId="77777777" w:rsidR="00120F80" w:rsidRPr="001216A7" w:rsidRDefault="00120F80" w:rsidP="00120F80">
      <w:pPr>
        <w:pStyle w:val="EX"/>
      </w:pPr>
      <w:r w:rsidRPr="001216A7">
        <w:t>[</w:t>
      </w:r>
      <w:r>
        <w:rPr>
          <w:lang w:eastAsia="zh-CN"/>
        </w:rPr>
        <w:t>40</w:t>
      </w:r>
      <w:r w:rsidRPr="001216A7">
        <w:t>]</w:t>
      </w:r>
      <w:r w:rsidRPr="001216A7">
        <w:tab/>
        <w:t>3GPP</w:t>
      </w:r>
      <w:r>
        <w:t> TS 23.586: "Ranging based services and Sidelink Positioning".</w:t>
      </w:r>
    </w:p>
    <w:p w14:paraId="1E4C56AD" w14:textId="2759485F" w:rsidR="00120F80" w:rsidRDefault="00120F80" w:rsidP="00120F80">
      <w:pPr>
        <w:pStyle w:val="EX"/>
        <w:rPr>
          <w:ins w:id="13" w:author="Richárd Bátorfi" w:date="2023-05-08T17:22:00Z"/>
        </w:rPr>
      </w:pPr>
      <w:r w:rsidRPr="001216A7">
        <w:t>[</w:t>
      </w:r>
      <w:r>
        <w:rPr>
          <w:lang w:eastAsia="zh-CN"/>
        </w:rPr>
        <w:t>41</w:t>
      </w:r>
      <w:r w:rsidRPr="001216A7">
        <w:t>]</w:t>
      </w:r>
      <w:r w:rsidRPr="001216A7">
        <w:tab/>
        <w:t>3GPP</w:t>
      </w:r>
      <w:r>
        <w:t> TS 23.503: "Policy and charging control framework for the 5G System (5GS); Stage 2".</w:t>
      </w:r>
    </w:p>
    <w:p w14:paraId="273A24F4" w14:textId="1407CB46" w:rsidR="00120F80" w:rsidRPr="001216A7" w:rsidRDefault="00120F80" w:rsidP="00120F80">
      <w:pPr>
        <w:pStyle w:val="EX"/>
      </w:pPr>
      <w:ins w:id="14" w:author="Richárd Bátorfi" w:date="2023-05-08T17:22:00Z">
        <w:r w:rsidRPr="003E6494">
          <w:rPr>
            <w:highlight w:val="yellow"/>
            <w:rPrChange w:id="15" w:author="Richárd Bátorfi" w:date="2023-05-08T17:24:00Z">
              <w:rPr/>
            </w:rPrChange>
          </w:rPr>
          <w:t>[</w:t>
        </w:r>
      </w:ins>
      <w:ins w:id="16" w:author="Richárd Bátorfi" w:date="2023-05-09T14:08:00Z">
        <w:r w:rsidR="00DD09C1">
          <w:rPr>
            <w:highlight w:val="yellow"/>
          </w:rPr>
          <w:t>z</w:t>
        </w:r>
      </w:ins>
      <w:ins w:id="17" w:author="Richárd Bátorfi" w:date="2023-05-08T17:22:00Z">
        <w:r w:rsidRPr="003E6494">
          <w:rPr>
            <w:highlight w:val="yellow"/>
            <w:rPrChange w:id="18" w:author="Richárd Bátorfi" w:date="2023-05-08T17:24:00Z">
              <w:rPr/>
            </w:rPrChange>
          </w:rPr>
          <w:t>]</w:t>
        </w:r>
        <w:r w:rsidRPr="003E6494">
          <w:rPr>
            <w:highlight w:val="yellow"/>
            <w:rPrChange w:id="19" w:author="Richárd Bátorfi" w:date="2023-05-08T17:24:00Z">
              <w:rPr/>
            </w:rPrChange>
          </w:rPr>
          <w:tab/>
          <w:t>3GPP TS 23.</w:t>
        </w:r>
      </w:ins>
      <w:ins w:id="20" w:author="Richárd Bátorfi" w:date="2023-05-08T17:24:00Z">
        <w:r w:rsidRPr="003E6494">
          <w:rPr>
            <w:highlight w:val="yellow"/>
            <w:rPrChange w:id="21" w:author="Richárd Bátorfi" w:date="2023-05-08T17:24:00Z">
              <w:rPr/>
            </w:rPrChange>
          </w:rPr>
          <w:t>632</w:t>
        </w:r>
      </w:ins>
      <w:ins w:id="22" w:author="Richárd Bátorfi" w:date="2023-05-08T17:22:00Z">
        <w:r w:rsidRPr="003E6494">
          <w:rPr>
            <w:highlight w:val="yellow"/>
            <w:rPrChange w:id="23" w:author="Richárd Bátorfi" w:date="2023-05-08T17:24:00Z">
              <w:rPr/>
            </w:rPrChange>
          </w:rPr>
          <w:t xml:space="preserve">: </w:t>
        </w:r>
      </w:ins>
      <w:ins w:id="24" w:author="Richárd Bátorfi" w:date="2023-05-08T17:23:00Z">
        <w:r w:rsidRPr="003E6494">
          <w:rPr>
            <w:highlight w:val="yellow"/>
            <w:rPrChange w:id="25" w:author="Richárd Bátorfi" w:date="2023-05-08T17:24:00Z">
              <w:rPr/>
            </w:rPrChange>
          </w:rPr>
          <w:t>"</w:t>
        </w:r>
      </w:ins>
      <w:ins w:id="26" w:author="Richárd Bátorfi" w:date="2023-05-08T17:22:00Z">
        <w:r w:rsidRPr="003E6494">
          <w:rPr>
            <w:highlight w:val="yellow"/>
            <w:rPrChange w:id="27" w:author="Richárd Bátorfi" w:date="2023-05-08T17:24:00Z">
              <w:rPr/>
            </w:rPrChange>
          </w:rPr>
          <w:t>User data interworking, coexistence and migration</w:t>
        </w:r>
      </w:ins>
      <w:ins w:id="28" w:author="Richárd Bátorfi" w:date="2023-05-08T17:23:00Z">
        <w:r w:rsidRPr="003E6494">
          <w:rPr>
            <w:highlight w:val="yellow"/>
            <w:rPrChange w:id="29" w:author="Richárd Bátorfi" w:date="2023-05-08T17:24:00Z">
              <w:rPr/>
            </w:rPrChange>
          </w:rPr>
          <w:t>; Stage 2"</w:t>
        </w:r>
      </w:ins>
      <w:ins w:id="30" w:author="Ericsson_May05" w:date="2023-05-12T14:54:00Z">
        <w:r w:rsidR="006D07EB">
          <w:t>.</w:t>
        </w:r>
      </w:ins>
    </w:p>
    <w:p w14:paraId="253A4D04" w14:textId="77777777" w:rsidR="00120F80" w:rsidRPr="00120F80" w:rsidRDefault="00120F80" w:rsidP="00120F80"/>
    <w:p w14:paraId="79834732" w14:textId="61416F58" w:rsidR="00120F80" w:rsidRDefault="00120F80" w:rsidP="00120F80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31092623" w14:textId="77777777" w:rsidR="00120F80" w:rsidRPr="00120F80" w:rsidRDefault="00120F80" w:rsidP="00120F80"/>
    <w:p w14:paraId="7B52FA1D" w14:textId="51AB1E2A" w:rsidR="005D43C0" w:rsidRPr="001216A7" w:rsidRDefault="005D43C0" w:rsidP="005D43C0">
      <w:pPr>
        <w:pStyle w:val="Heading3"/>
      </w:pPr>
      <w:r w:rsidRPr="001216A7">
        <w:t>4.2a.2</w:t>
      </w:r>
      <w:r w:rsidRPr="001216A7">
        <w:tab/>
        <w:t>Non-roaming architecture</w:t>
      </w:r>
      <w:bookmarkEnd w:id="11"/>
      <w:bookmarkEnd w:id="12"/>
    </w:p>
    <w:p w14:paraId="39521934" w14:textId="77777777" w:rsidR="005D43C0" w:rsidRPr="001216A7" w:rsidRDefault="005D43C0" w:rsidP="005D43C0">
      <w:r w:rsidRPr="001216A7">
        <w:t>Figure 4.2a.2-1 represents the non-roaming architecture of Location Services for interconnection between 5G</w:t>
      </w:r>
      <w:r w:rsidRPr="001216A7">
        <w:rPr>
          <w:rFonts w:hint="eastAsia"/>
          <w:lang w:eastAsia="zh-CN"/>
        </w:rPr>
        <w:t>C</w:t>
      </w:r>
      <w:r w:rsidRPr="001216A7">
        <w:t xml:space="preserve"> and EP</w:t>
      </w:r>
      <w:r w:rsidRPr="001216A7">
        <w:rPr>
          <w:rFonts w:hint="eastAsia"/>
          <w:lang w:eastAsia="zh-CN"/>
        </w:rPr>
        <w:t>C</w:t>
      </w:r>
      <w:r w:rsidRPr="001216A7">
        <w:t>.</w:t>
      </w:r>
    </w:p>
    <w:bookmarkStart w:id="31" w:name="_MON_1616577255"/>
    <w:bookmarkStart w:id="32" w:name="_MON_1616578348"/>
    <w:bookmarkStart w:id="33" w:name="_MON_1616578386"/>
    <w:bookmarkStart w:id="34" w:name="_MON_1616578390"/>
    <w:bookmarkEnd w:id="31"/>
    <w:bookmarkEnd w:id="32"/>
    <w:bookmarkEnd w:id="33"/>
    <w:bookmarkEnd w:id="34"/>
    <w:bookmarkStart w:id="35" w:name="_MON_1600414475"/>
    <w:bookmarkEnd w:id="35"/>
    <w:p w14:paraId="1D9DC4AC" w14:textId="5CA2FF12" w:rsidR="005D43C0" w:rsidRPr="001216A7" w:rsidRDefault="005D43C0" w:rsidP="005D43C0">
      <w:pPr>
        <w:pStyle w:val="TH"/>
      </w:pPr>
      <w:ins w:id="36" w:author="catt-v2" w:date="2023-04-04T16:15:00Z">
        <w:r w:rsidRPr="001216A7">
          <w:object w:dxaOrig="9781" w:dyaOrig="6234" w14:anchorId="4A55E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06.7pt" o:ole="">
              <v:imagedata r:id="rId13" o:title=""/>
            </v:shape>
            <o:OLEObject Type="Embed" ProgID="Word.Picture.8" ShapeID="_x0000_i1025" DrawAspect="Content" ObjectID="_1745408473" r:id="rId14"/>
          </w:object>
        </w:r>
      </w:ins>
      <w:bookmarkStart w:id="37" w:name="_MON_1616578551"/>
      <w:bookmarkEnd w:id="37"/>
      <w:del w:id="38" w:author="catt-v2" w:date="2023-04-04T16:15:00Z">
        <w:r w:rsidRPr="001216A7" w:rsidDel="005D43C0">
          <w:object w:dxaOrig="9781" w:dyaOrig="6234" w14:anchorId="64E68A42">
            <v:shape id="_x0000_i1026" type="#_x0000_t75" style="width:481.65pt;height:306.7pt" o:ole="">
              <v:imagedata r:id="rId15" o:title=""/>
            </v:shape>
            <o:OLEObject Type="Embed" ProgID="Word.Picture.8" ShapeID="_x0000_i1026" DrawAspect="Content" ObjectID="_1745408474" r:id="rId16"/>
          </w:object>
        </w:r>
      </w:del>
    </w:p>
    <w:p w14:paraId="488EB9B9" w14:textId="77777777" w:rsidR="005D43C0" w:rsidRPr="001216A7" w:rsidRDefault="005D43C0" w:rsidP="005D43C0">
      <w:pPr>
        <w:pStyle w:val="TF"/>
        <w:rPr>
          <w:lang w:eastAsia="zh-CN"/>
        </w:rPr>
      </w:pPr>
      <w:r w:rsidRPr="001216A7">
        <w:rPr>
          <w:lang w:eastAsia="zh-CN"/>
        </w:rPr>
        <w:t xml:space="preserve">Figure 4.2a.2-1: </w:t>
      </w:r>
      <w:r w:rsidRPr="001216A7">
        <w:t>Non-roaming architecture</w:t>
      </w:r>
      <w:r w:rsidRPr="001216A7">
        <w:rPr>
          <w:lang w:eastAsia="zh-CN"/>
        </w:rPr>
        <w:t xml:space="preserve"> of interconnection between 5G</w:t>
      </w:r>
      <w:r w:rsidRPr="001216A7">
        <w:rPr>
          <w:rFonts w:hint="eastAsia"/>
          <w:lang w:eastAsia="zh-CN"/>
        </w:rPr>
        <w:t>C</w:t>
      </w:r>
      <w:r w:rsidRPr="001216A7">
        <w:rPr>
          <w:lang w:eastAsia="zh-CN"/>
        </w:rPr>
        <w:t xml:space="preserve"> and EPC</w:t>
      </w:r>
    </w:p>
    <w:p w14:paraId="2677D3BD" w14:textId="77777777" w:rsidR="005D43C0" w:rsidRPr="001216A7" w:rsidRDefault="005D43C0" w:rsidP="005D43C0">
      <w:pPr>
        <w:pStyle w:val="NO"/>
      </w:pPr>
      <w:r w:rsidRPr="001216A7">
        <w:rPr>
          <w:lang w:eastAsia="zh-CN"/>
        </w:rPr>
        <w:t>NOTE </w:t>
      </w:r>
      <w:r w:rsidRPr="001216A7">
        <w:rPr>
          <w:rFonts w:hint="eastAsia"/>
          <w:lang w:eastAsia="zh-CN"/>
        </w:rPr>
        <w:t>1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EPC GMLC and 5GC GMLC can be collocated in implementation, in such case, Lr' is not needed</w:t>
      </w:r>
      <w:r w:rsidRPr="001216A7">
        <w:t>.</w:t>
      </w:r>
    </w:p>
    <w:p w14:paraId="1DFC289A" w14:textId="3A0690F6" w:rsidR="005D43C0" w:rsidRPr="001216A7" w:rsidRDefault="005D43C0" w:rsidP="005D43C0">
      <w:pPr>
        <w:pStyle w:val="NO"/>
        <w:rPr>
          <w:lang w:eastAsia="zh-CN"/>
        </w:rPr>
      </w:pPr>
      <w:r w:rsidRPr="001216A7">
        <w:rPr>
          <w:rFonts w:hint="eastAsia"/>
          <w:lang w:eastAsia="zh-CN"/>
        </w:rPr>
        <w:t>NOTE</w:t>
      </w:r>
      <w:r w:rsidRPr="001216A7">
        <w:rPr>
          <w:lang w:eastAsia="zh-CN"/>
        </w:rPr>
        <w:t> </w:t>
      </w:r>
      <w:r w:rsidRPr="001216A7">
        <w:rPr>
          <w:rFonts w:hint="eastAsia"/>
          <w:lang w:eastAsia="zh-CN"/>
        </w:rPr>
        <w:t>2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this r</w:t>
      </w:r>
      <w:r>
        <w:rPr>
          <w:lang w:eastAsia="zh-CN"/>
        </w:rPr>
        <w:t>elease, Lr' is not standardized</w:t>
      </w:r>
      <w:r>
        <w:rPr>
          <w:rFonts w:hint="eastAsia"/>
          <w:lang w:eastAsia="zh-CN"/>
        </w:rPr>
        <w:t>.</w:t>
      </w:r>
    </w:p>
    <w:p w14:paraId="559F7B76" w14:textId="13E27367" w:rsidR="003D7033" w:rsidRDefault="005D43C0" w:rsidP="005D43C0">
      <w:pPr>
        <w:pStyle w:val="NO"/>
        <w:rPr>
          <w:ins w:id="39" w:author="Richárd Bátorfi" w:date="2023-05-10T14:10:00Z"/>
        </w:rPr>
      </w:pPr>
      <w:ins w:id="40" w:author="catt-v2" w:date="2023-04-04T16:15:00Z">
        <w:r w:rsidRPr="001216A7">
          <w:rPr>
            <w:rFonts w:hint="eastAsia"/>
            <w:lang w:eastAsia="zh-CN"/>
          </w:rPr>
          <w:t>NOTE</w:t>
        </w:r>
        <w:r w:rsidRPr="001216A7">
          <w:rPr>
            <w:lang w:eastAsia="zh-CN"/>
          </w:rPr>
          <w:t> 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:</w:t>
        </w:r>
        <w:r w:rsidRPr="001216A7">
          <w:rPr>
            <w:lang w:eastAsia="zh-CN"/>
          </w:rPr>
          <w:tab/>
        </w:r>
      </w:ins>
      <w:ins w:id="41" w:author="Richárd Bátorfi" w:date="2023-05-12T13:09:00Z">
        <w:r w:rsidR="007436FA">
          <w:rPr>
            <w:lang w:eastAsia="zh-CN"/>
          </w:rPr>
          <w:t>I</w:t>
        </w:r>
        <w:r w:rsidR="007436FA" w:rsidRPr="00CA0347">
          <w:rPr>
            <w:lang w:eastAsia="zh-CN"/>
          </w:rPr>
          <w:t xml:space="preserve">nterworking </w:t>
        </w:r>
        <w:r w:rsidR="007436FA">
          <w:rPr>
            <w:lang w:eastAsia="zh-CN"/>
          </w:rPr>
          <w:t xml:space="preserve">between 5GS and EPS is defined in clause 5.32.7, TS 23.501 [18]. </w:t>
        </w:r>
      </w:ins>
      <w:ins w:id="42" w:author="catt-v2" w:date="2023-04-04T16:16:00Z">
        <w:del w:id="43" w:author="Richárd Bátorfi" w:date="2023-05-12T13:09:00Z">
          <w:r w:rsidRPr="001B7C50" w:rsidDel="007436FA">
            <w:delText>Support of N26 interface in the network is optional for interworking.</w:delText>
          </w:r>
        </w:del>
      </w:ins>
    </w:p>
    <w:p w14:paraId="090E59A4" w14:textId="272D96C1" w:rsidR="0066083E" w:rsidRPr="001216A7" w:rsidRDefault="0066083E" w:rsidP="005D43C0">
      <w:pPr>
        <w:pStyle w:val="NO"/>
        <w:rPr>
          <w:ins w:id="44" w:author="catt-v2" w:date="2023-04-04T16:15:00Z"/>
          <w:lang w:eastAsia="zh-CN"/>
        </w:rPr>
      </w:pPr>
      <w:ins w:id="45" w:author="Richárd Bátorfi" w:date="2023-05-08T17:17:00Z">
        <w:r w:rsidRPr="0066083E">
          <w:rPr>
            <w:highlight w:val="yellow"/>
            <w:rPrChange w:id="46" w:author="Richárd Bátorfi" w:date="2023-05-08T17:19:00Z">
              <w:rPr/>
            </w:rPrChange>
          </w:rPr>
          <w:lastRenderedPageBreak/>
          <w:t xml:space="preserve">NOTE y: HSS+UDM interworking </w:t>
        </w:r>
      </w:ins>
      <w:ins w:id="47" w:author="Richárd Bátorfi" w:date="2023-05-08T17:40:00Z">
        <w:r w:rsidR="00C7572E">
          <w:rPr>
            <w:highlight w:val="yellow"/>
          </w:rPr>
          <w:t xml:space="preserve">is </w:t>
        </w:r>
      </w:ins>
      <w:ins w:id="48" w:author="Richárd Bátorfi" w:date="2023-05-08T17:17:00Z">
        <w:r w:rsidRPr="0066083E">
          <w:rPr>
            <w:highlight w:val="yellow"/>
            <w:rPrChange w:id="49" w:author="Richárd Bátorfi" w:date="2023-05-08T17:19:00Z">
              <w:rPr/>
            </w:rPrChange>
          </w:rPr>
          <w:t xml:space="preserve">optional and </w:t>
        </w:r>
      </w:ins>
      <w:ins w:id="50" w:author="Richárd Bátorfi" w:date="2023-05-10T14:06:00Z">
        <w:r w:rsidR="003D7033">
          <w:rPr>
            <w:highlight w:val="yellow"/>
          </w:rPr>
          <w:t>specified in</w:t>
        </w:r>
      </w:ins>
      <w:ins w:id="51" w:author="Richárd Bátorfi" w:date="2023-05-08T17:18:00Z">
        <w:r w:rsidRPr="0066083E">
          <w:rPr>
            <w:highlight w:val="yellow"/>
            <w:rPrChange w:id="52" w:author="Richárd Bátorfi" w:date="2023-05-08T17:19:00Z">
              <w:rPr/>
            </w:rPrChange>
          </w:rPr>
          <w:t xml:space="preserve"> TS 23.</w:t>
        </w:r>
        <w:r w:rsidRPr="00120F80">
          <w:rPr>
            <w:highlight w:val="yellow"/>
            <w:rPrChange w:id="53" w:author="Richárd Bátorfi" w:date="2023-05-08T17:24:00Z">
              <w:rPr/>
            </w:rPrChange>
          </w:rPr>
          <w:t>632</w:t>
        </w:r>
      </w:ins>
      <w:ins w:id="54" w:author="Richárd Bátorfi" w:date="2023-05-08T17:23:00Z">
        <w:r w:rsidR="00120F80" w:rsidRPr="00120F80">
          <w:rPr>
            <w:highlight w:val="yellow"/>
            <w:rPrChange w:id="55" w:author="Richárd Bátorfi" w:date="2023-05-08T17:24:00Z">
              <w:rPr/>
            </w:rPrChange>
          </w:rPr>
          <w:t> [</w:t>
        </w:r>
      </w:ins>
      <w:ins w:id="56" w:author="Richárd Bátorfi" w:date="2023-05-09T14:08:00Z">
        <w:r w:rsidR="00DD09C1">
          <w:rPr>
            <w:highlight w:val="yellow"/>
          </w:rPr>
          <w:t>z</w:t>
        </w:r>
      </w:ins>
      <w:ins w:id="57" w:author="Richárd Bátorfi" w:date="2023-05-08T17:23:00Z">
        <w:r w:rsidR="00120F80" w:rsidRPr="00120F80">
          <w:rPr>
            <w:highlight w:val="yellow"/>
            <w:rPrChange w:id="58" w:author="Richárd Bátorfi" w:date="2023-05-08T17:24:00Z">
              <w:rPr/>
            </w:rPrChange>
          </w:rPr>
          <w:t>]</w:t>
        </w:r>
      </w:ins>
      <w:ins w:id="59" w:author="Ericsson_May05" w:date="2023-05-12T14:55:00Z">
        <w:r w:rsidR="00522758">
          <w:t>.</w:t>
        </w:r>
      </w:ins>
    </w:p>
    <w:p w14:paraId="73F93FBC" w14:textId="09D6F9CE" w:rsidR="00392659" w:rsidRPr="00B9265D" w:rsidRDefault="00F94CBD" w:rsidP="00B9265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BEAD" w14:textId="77777777" w:rsidR="00B007DA" w:rsidRDefault="00B007DA">
      <w:r>
        <w:separator/>
      </w:r>
    </w:p>
  </w:endnote>
  <w:endnote w:type="continuationSeparator" w:id="0">
    <w:p w14:paraId="63DAB31D" w14:textId="77777777" w:rsidR="00B007DA" w:rsidRDefault="00B0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D90A" w14:textId="77777777" w:rsidR="00B007DA" w:rsidRDefault="00B007DA">
      <w:r>
        <w:separator/>
      </w:r>
    </w:p>
  </w:footnote>
  <w:footnote w:type="continuationSeparator" w:id="0">
    <w:p w14:paraId="5E5B5F14" w14:textId="77777777" w:rsidR="00B007DA" w:rsidRDefault="00B0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A5663F"/>
    <w:multiLevelType w:val="hybridMultilevel"/>
    <w:tmpl w:val="75DC0DCA"/>
    <w:lvl w:ilvl="0" w:tplc="8016295C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35852"/>
    <w:multiLevelType w:val="hybridMultilevel"/>
    <w:tmpl w:val="FC7A65F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01D02"/>
    <w:multiLevelType w:val="hybridMultilevel"/>
    <w:tmpl w:val="306270F0"/>
    <w:lvl w:ilvl="0" w:tplc="8016295C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844076">
    <w:abstractNumId w:val="1"/>
  </w:num>
  <w:num w:numId="2" w16cid:durableId="848716055">
    <w:abstractNumId w:val="7"/>
  </w:num>
  <w:num w:numId="3" w16cid:durableId="1985423738">
    <w:abstractNumId w:val="2"/>
  </w:num>
  <w:num w:numId="4" w16cid:durableId="1103722863">
    <w:abstractNumId w:val="12"/>
  </w:num>
  <w:num w:numId="5" w16cid:durableId="1560945080">
    <w:abstractNumId w:val="4"/>
  </w:num>
  <w:num w:numId="6" w16cid:durableId="1828202290">
    <w:abstractNumId w:val="14"/>
  </w:num>
  <w:num w:numId="7" w16cid:durableId="117263299">
    <w:abstractNumId w:val="3"/>
  </w:num>
  <w:num w:numId="8" w16cid:durableId="2139840155">
    <w:abstractNumId w:val="6"/>
  </w:num>
  <w:num w:numId="9" w16cid:durableId="1514605799">
    <w:abstractNumId w:val="8"/>
  </w:num>
  <w:num w:numId="10" w16cid:durableId="2009403020">
    <w:abstractNumId w:val="0"/>
  </w:num>
  <w:num w:numId="11" w16cid:durableId="294144925">
    <w:abstractNumId w:val="5"/>
  </w:num>
  <w:num w:numId="12" w16cid:durableId="564872964">
    <w:abstractNumId w:val="9"/>
  </w:num>
  <w:num w:numId="13" w16cid:durableId="1239513894">
    <w:abstractNumId w:val="13"/>
  </w:num>
  <w:num w:numId="14" w16cid:durableId="294527629">
    <w:abstractNumId w:val="11"/>
  </w:num>
  <w:num w:numId="15" w16cid:durableId="1519998976">
    <w:abstractNumId w:val="10"/>
  </w:num>
  <w:num w:numId="16" w16cid:durableId="59463427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_May05">
    <w15:presenceInfo w15:providerId="None" w15:userId="Ericsson_M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6DD"/>
    <w:rsid w:val="000E5B1A"/>
    <w:rsid w:val="000F5F16"/>
    <w:rsid w:val="000F7990"/>
    <w:rsid w:val="00102AEE"/>
    <w:rsid w:val="00105486"/>
    <w:rsid w:val="00116C09"/>
    <w:rsid w:val="00116D10"/>
    <w:rsid w:val="0011728C"/>
    <w:rsid w:val="001176A5"/>
    <w:rsid w:val="00120CC1"/>
    <w:rsid w:val="00120F80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4B2"/>
    <w:rsid w:val="0016356F"/>
    <w:rsid w:val="00163D28"/>
    <w:rsid w:val="00165CA4"/>
    <w:rsid w:val="00166AC6"/>
    <w:rsid w:val="0017272F"/>
    <w:rsid w:val="0017318C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2C62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13A1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033"/>
    <w:rsid w:val="003D747A"/>
    <w:rsid w:val="003D794C"/>
    <w:rsid w:val="003E1A36"/>
    <w:rsid w:val="003E570F"/>
    <w:rsid w:val="003E6494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0F2C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22758"/>
    <w:rsid w:val="00530742"/>
    <w:rsid w:val="005309C9"/>
    <w:rsid w:val="0053195A"/>
    <w:rsid w:val="00532909"/>
    <w:rsid w:val="005358DC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5438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3A7B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23B1"/>
    <w:rsid w:val="006338CA"/>
    <w:rsid w:val="00635B07"/>
    <w:rsid w:val="006422CA"/>
    <w:rsid w:val="00650B43"/>
    <w:rsid w:val="00651512"/>
    <w:rsid w:val="0065710D"/>
    <w:rsid w:val="00657CC7"/>
    <w:rsid w:val="00657D21"/>
    <w:rsid w:val="0066083E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07EB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30C4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36FA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0CD"/>
    <w:rsid w:val="008F5A00"/>
    <w:rsid w:val="008F656E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09B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1088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5C5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07DA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96D4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32F0"/>
    <w:rsid w:val="00C34F87"/>
    <w:rsid w:val="00C366D7"/>
    <w:rsid w:val="00C367CF"/>
    <w:rsid w:val="00C448F2"/>
    <w:rsid w:val="00C52CC7"/>
    <w:rsid w:val="00C60330"/>
    <w:rsid w:val="00C60B38"/>
    <w:rsid w:val="00C6316D"/>
    <w:rsid w:val="00C64748"/>
    <w:rsid w:val="00C66BA2"/>
    <w:rsid w:val="00C728A6"/>
    <w:rsid w:val="00C72A84"/>
    <w:rsid w:val="00C7572E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09C1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3EE6"/>
    <w:rsid w:val="00E44786"/>
    <w:rsid w:val="00E474B4"/>
    <w:rsid w:val="00E5223B"/>
    <w:rsid w:val="00E534FF"/>
    <w:rsid w:val="00E535A4"/>
    <w:rsid w:val="00E5447B"/>
    <w:rsid w:val="00E60926"/>
    <w:rsid w:val="00E62EA2"/>
    <w:rsid w:val="00E63C57"/>
    <w:rsid w:val="00E649A3"/>
    <w:rsid w:val="00E665E6"/>
    <w:rsid w:val="00E666AB"/>
    <w:rsid w:val="00E67D58"/>
    <w:rsid w:val="00E71CCF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23BC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1ADB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0E8E"/>
    <w:rsid w:val="00FA11EF"/>
    <w:rsid w:val="00FA2361"/>
    <w:rsid w:val="00FA2DDC"/>
    <w:rsid w:val="00FB13DF"/>
    <w:rsid w:val="00FB4FB0"/>
    <w:rsid w:val="00FB6386"/>
    <w:rsid w:val="00FB6443"/>
    <w:rsid w:val="00FB7EF0"/>
    <w:rsid w:val="00FC613C"/>
    <w:rsid w:val="00FC6C0F"/>
    <w:rsid w:val="00FD163A"/>
    <w:rsid w:val="00FD6430"/>
    <w:rsid w:val="00FE096C"/>
    <w:rsid w:val="00FE35C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D5F258-F7E0-4853-BAC9-E24504E8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6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E92EA-01AB-4B63-8C99-EDBB8637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Ericsson_May05</cp:lastModifiedBy>
  <cp:revision>22</cp:revision>
  <cp:lastPrinted>1900-12-31T16:00:00Z</cp:lastPrinted>
  <dcterms:created xsi:type="dcterms:W3CDTF">2023-05-08T15:13:00Z</dcterms:created>
  <dcterms:modified xsi:type="dcterms:W3CDTF">2023-05-12T18:55:00Z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